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44CEC674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614132">
        <w:rPr>
          <w:b/>
          <w:noProof/>
          <w:sz w:val="24"/>
        </w:rPr>
        <w:t>5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7B" w:rsidRPr="00D5597B">
        <w:rPr>
          <w:b/>
          <w:noProof/>
          <w:sz w:val="24"/>
        </w:rPr>
        <w:t>C1-223052</w:t>
      </w:r>
    </w:p>
    <w:p w14:paraId="2A86800F" w14:textId="666E1A3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614132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614132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14132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48DD9" w:rsidR="001E41F3" w:rsidRPr="00410371" w:rsidRDefault="002843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24354E" w:rsidR="001E41F3" w:rsidRPr="007B3077" w:rsidRDefault="007B3077" w:rsidP="007B307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B3077">
              <w:rPr>
                <w:b/>
                <w:bCs/>
                <w:sz w:val="28"/>
                <w:szCs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D2D4B6C" w:rsidR="001E41F3" w:rsidRPr="008158E4" w:rsidRDefault="008158E4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8158E4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DCB2B9" w:rsidR="001E41F3" w:rsidRPr="00410371" w:rsidRDefault="00284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C84A94" w:rsidR="00F25D98" w:rsidRDefault="00284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980FC55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 w:rsidRPr="00284364">
              <w:t>SNSCE client 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ECE1CBE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Lenovo, Motorola Mobility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57109C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2C2184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2022-04-06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E8CDD" w:rsidR="001E41F3" w:rsidRPr="00284364" w:rsidRDefault="0028436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8436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895264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59206D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SNSCE client CoAP procedure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B4C76" w14:textId="77777777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new subclause for CoAP procedure for SNSCE client.</w:t>
            </w:r>
          </w:p>
          <w:p w14:paraId="31C656EC" w14:textId="1FC9F429" w:rsidR="00284364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existing title to show the existing SNSCE client procedure is HTTP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007B5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following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FA1B59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6.2.2.2, 6.2.2.4(new)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937BF84" w14:textId="77777777" w:rsidR="00284364" w:rsidRDefault="00284364" w:rsidP="00284364">
      <w:pPr>
        <w:pStyle w:val="Heading4"/>
      </w:pPr>
      <w:r>
        <w:t>6.2.2.2</w:t>
      </w:r>
      <w:r>
        <w:tab/>
      </w:r>
      <w:ins w:id="1" w:author="Motorola Mobility-V20" w:date="2022-02-01T15:27:00Z">
        <w:r>
          <w:t xml:space="preserve">SNSCE </w:t>
        </w:r>
      </w:ins>
      <w:del w:id="2" w:author="Motorola Mobility-V20" w:date="2022-02-01T15:28:00Z">
        <w:r w:rsidDel="00196A70">
          <w:delText>C</w:delText>
        </w:r>
      </w:del>
      <w:ins w:id="3" w:author="Motorola Mobility-V20" w:date="2022-02-01T15:28:00Z">
        <w:r>
          <w:t>c</w:t>
        </w:r>
      </w:ins>
      <w:r>
        <w:t xml:space="preserve">lient </w:t>
      </w:r>
      <w:ins w:id="4" w:author="Motorola Mobility-V20" w:date="2022-02-01T15:27:00Z">
        <w:r>
          <w:t xml:space="preserve">HTTP </w:t>
        </w:r>
      </w:ins>
      <w:r>
        <w:t>procedure</w:t>
      </w:r>
    </w:p>
    <w:p w14:paraId="4ABB0611" w14:textId="77777777" w:rsidR="00284364" w:rsidRDefault="00284364" w:rsidP="00284364">
      <w:r>
        <w:t>In order to request for network slice adaptation, the SNSCE-C shall send an HTTP POST request message according to procedures specified in IETF RFC 7231 [7]. In the HTTP POST request message, the SNSCE-C:</w:t>
      </w:r>
    </w:p>
    <w:p w14:paraId="03E48F39" w14:textId="77777777" w:rsidR="00284364" w:rsidRDefault="00284364" w:rsidP="00284364">
      <w:pPr>
        <w:pStyle w:val="NO"/>
      </w:pPr>
      <w:r>
        <w:t>NOTE:</w:t>
      </w:r>
      <w:r>
        <w:tab/>
        <w:t>How the</w:t>
      </w:r>
      <w:r w:rsidRPr="00F51041">
        <w:t xml:space="preserve"> </w:t>
      </w:r>
      <w:r>
        <w:t>requested network slice is known by the SNSCE-C is out of scope of this release.</w:t>
      </w:r>
    </w:p>
    <w:p w14:paraId="72573766" w14:textId="77777777" w:rsidR="00284364" w:rsidRDefault="00284364" w:rsidP="00284364">
      <w:pPr>
        <w:pStyle w:val="B1"/>
      </w:pPr>
      <w:r>
        <w:t>a)</w:t>
      </w:r>
      <w:r>
        <w:tab/>
        <w:t>shall set the Request-URI to the URI identifying the SNSCE-C appended with VAL service identity and the value "/UE-triggered-slice-adaptation";</w:t>
      </w:r>
    </w:p>
    <w:p w14:paraId="16F53F04" w14:textId="77777777" w:rsidR="00284364" w:rsidRDefault="00284364" w:rsidP="00284364">
      <w:pPr>
        <w:pStyle w:val="B1"/>
      </w:pPr>
      <w:r>
        <w:t>b)</w:t>
      </w:r>
      <w:r>
        <w:tab/>
        <w:t>shall set the "Host" header field to the URI identifying of SNSCE-S and the port information;</w:t>
      </w:r>
    </w:p>
    <w:p w14:paraId="597F32C6" w14:textId="77777777" w:rsidR="00284364" w:rsidRDefault="00284364" w:rsidP="00284364">
      <w:pPr>
        <w:pStyle w:val="B1"/>
      </w:pPr>
      <w:r>
        <w:t>c)</w:t>
      </w:r>
      <w:r>
        <w:tab/>
        <w:t>shall include an Authorization header field with the "Bearer" authentication scheme set to an access token of the "bearer" token type as specified in IETF RFC 6750 [8];</w:t>
      </w:r>
    </w:p>
    <w:p w14:paraId="7FCBCA37" w14:textId="77777777" w:rsidR="00284364" w:rsidRDefault="00284364" w:rsidP="00284364">
      <w:pPr>
        <w:pStyle w:val="B1"/>
      </w:pPr>
      <w:r>
        <w:t>d)</w:t>
      </w:r>
      <w:r>
        <w:tab/>
        <w:t>shall include the parameters for VAL UE list and requested S-NSSAI as specified in t</w:t>
      </w:r>
      <w:r w:rsidRPr="003C0C38">
        <w:t>able</w:t>
      </w:r>
      <w:r>
        <w:t> </w:t>
      </w:r>
      <w:r w:rsidRPr="003C0C38">
        <w:t>A.1.2-1</w:t>
      </w:r>
      <w:r>
        <w:t xml:space="preserve"> of annex A serialized into a JavaScript Object Notation (JSON) structure as specified in IETF RFC 8259 [9]; and</w:t>
      </w:r>
    </w:p>
    <w:p w14:paraId="48199C96" w14:textId="77777777" w:rsidR="00284364" w:rsidRDefault="00284364" w:rsidP="00284364">
      <w:pPr>
        <w:pStyle w:val="B1"/>
        <w:rPr>
          <w:sz w:val="24"/>
          <w:szCs w:val="24"/>
          <w:lang w:val="en-US"/>
        </w:rPr>
      </w:pPr>
      <w:r>
        <w:t>e)</w:t>
      </w:r>
      <w:r>
        <w:tab/>
        <w:t xml:space="preserve">may include the parameters for </w:t>
      </w:r>
      <w:r>
        <w:rPr>
          <w:lang w:val="en-US"/>
        </w:rPr>
        <w:t>requested DNN</w:t>
      </w:r>
      <w:r>
        <w:t xml:space="preserve"> and slice adaptation cause as specified in t</w:t>
      </w:r>
      <w:r w:rsidRPr="003C0C38">
        <w:t>able</w:t>
      </w:r>
      <w:r>
        <w:t> </w:t>
      </w:r>
      <w:r w:rsidRPr="003C0C38">
        <w:t>A.1.2-1</w:t>
      </w:r>
      <w:r>
        <w:t xml:space="preserve"> of annex A serialized into a JavaScript Object Notation (JSON) structure as specified in IETF RFC 8259 [9].</w:t>
      </w:r>
    </w:p>
    <w:p w14:paraId="1A6218E3" w14:textId="77777777" w:rsidR="00F15DE3" w:rsidRPr="006B5418" w:rsidRDefault="00F15DE3" w:rsidP="00F15DE3">
      <w:pPr>
        <w:rPr>
          <w:lang w:val="en-US"/>
        </w:rPr>
      </w:pPr>
    </w:p>
    <w:p w14:paraId="406173FD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1403E07" w14:textId="77777777" w:rsidR="00284364" w:rsidRDefault="00284364" w:rsidP="00284364">
      <w:pPr>
        <w:pStyle w:val="Heading4"/>
        <w:rPr>
          <w:ins w:id="5" w:author="Motorola Mobility-V21" w:date="2022-03-12T13:19:00Z"/>
        </w:rPr>
      </w:pPr>
      <w:ins w:id="6" w:author="Motorola Mobility-V21" w:date="2022-03-12T13:19:00Z">
        <w:r>
          <w:t>6.2.2.</w:t>
        </w:r>
      </w:ins>
      <w:ins w:id="7" w:author="Motorola Mobility-V21" w:date="2022-03-12T13:37:00Z">
        <w:r>
          <w:t>4</w:t>
        </w:r>
      </w:ins>
      <w:ins w:id="8" w:author="Motorola Mobility-V21" w:date="2022-03-12T13:19:00Z">
        <w:r>
          <w:tab/>
          <w:t>SNSCE client CoAP procedure</w:t>
        </w:r>
      </w:ins>
    </w:p>
    <w:p w14:paraId="08985036" w14:textId="77777777" w:rsidR="00284364" w:rsidRDefault="00284364" w:rsidP="00284364">
      <w:pPr>
        <w:rPr>
          <w:ins w:id="9" w:author="Motorola Mobility-V21" w:date="2022-03-12T13:19:00Z"/>
        </w:rPr>
      </w:pPr>
      <w:ins w:id="10" w:author="Motorola Mobility-V21" w:date="2022-03-12T13:19:00Z">
        <w:r>
          <w:t>In order to request for network slice adaptation, the SNSCE-C shall send an CoAP POST request message. In the CoAP POST request message, the SNSCE-C:</w:t>
        </w:r>
      </w:ins>
    </w:p>
    <w:p w14:paraId="5649EDE6" w14:textId="77777777" w:rsidR="00284364" w:rsidRDefault="00284364" w:rsidP="00284364">
      <w:pPr>
        <w:pStyle w:val="NO"/>
        <w:rPr>
          <w:ins w:id="11" w:author="Motorola Mobility-V21" w:date="2022-03-12T13:19:00Z"/>
        </w:rPr>
      </w:pPr>
      <w:ins w:id="12" w:author="Motorola Mobility-V21" w:date="2022-03-12T13:19:00Z">
        <w:r>
          <w:t>NOTE:</w:t>
        </w:r>
        <w:r>
          <w:tab/>
          <w:t>How the</w:t>
        </w:r>
        <w:r w:rsidRPr="00F51041">
          <w:t xml:space="preserve"> </w:t>
        </w:r>
        <w:r>
          <w:t>requested network slice is known by the SNSCE-C is out of scope of this release.</w:t>
        </w:r>
      </w:ins>
    </w:p>
    <w:p w14:paraId="6D3878ED" w14:textId="77777777" w:rsidR="00284364" w:rsidRDefault="00284364" w:rsidP="00284364">
      <w:pPr>
        <w:pStyle w:val="B1"/>
        <w:rPr>
          <w:ins w:id="13" w:author="Motorola Mobility-V21" w:date="2022-03-11T18:11:00Z"/>
        </w:rPr>
      </w:pPr>
      <w:ins w:id="14" w:author="Motorola Mobility-V21" w:date="2022-03-12T13:21:00Z">
        <w:r>
          <w:t>a)</w:t>
        </w:r>
        <w:r>
          <w:tab/>
          <w:t xml:space="preserve">shall set the CoAP URI </w:t>
        </w:r>
      </w:ins>
      <w:ins w:id="15" w:author="Motorola Mobility-V21" w:date="2022-03-12T13:20:00Z">
        <w:r>
          <w:t xml:space="preserve">identifying </w:t>
        </w:r>
      </w:ins>
      <w:ins w:id="16" w:author="Motorola Mobility-V21" w:date="2022-03-11T18:09:00Z">
        <w:r>
          <w:t>a</w:t>
        </w:r>
      </w:ins>
      <w:ins w:id="17" w:author="Motorola Mobility-V21" w:date="2022-03-12T13:27:00Z">
        <w:r>
          <w:t xml:space="preserve"> </w:t>
        </w:r>
      </w:ins>
      <w:ins w:id="18" w:author="Motorola Mobility-V21" w:date="2022-03-11T18:09:00Z">
        <w:r>
          <w:t xml:space="preserve">network slice </w:t>
        </w:r>
      </w:ins>
      <w:ins w:id="19" w:author="Motorola Mobility-V21" w:date="2022-03-12T13:27:00Z">
        <w:r>
          <w:t>adaptati</w:t>
        </w:r>
      </w:ins>
      <w:ins w:id="20" w:author="Motorola Mobility-V21" w:date="2022-03-12T13:28:00Z">
        <w:r>
          <w:t xml:space="preserve">on </w:t>
        </w:r>
      </w:ins>
      <w:ins w:id="21" w:author="Motorola Mobility-V21" w:date="2022-03-11T18:09:00Z">
        <w:r>
          <w:t xml:space="preserve">for </w:t>
        </w:r>
      </w:ins>
      <w:ins w:id="22" w:author="Motorola Mobility-V21" w:date="2022-03-11T18:01:00Z">
        <w:r>
          <w:t xml:space="preserve">one or more </w:t>
        </w:r>
      </w:ins>
      <w:ins w:id="23" w:author="Motorola Mobility-V21" w:date="2022-03-11T18:02:00Z">
        <w:r>
          <w:t xml:space="preserve">VAL UEs </w:t>
        </w:r>
      </w:ins>
      <w:ins w:id="24" w:author="Motorola Mobility-V21" w:date="2022-03-12T13:28:00Z">
        <w:r>
          <w:t xml:space="preserve">for a given </w:t>
        </w:r>
      </w:ins>
      <w:ins w:id="25" w:author="Motorola Mobility-V21" w:date="2022-03-12T13:50:00Z">
        <w:r>
          <w:t xml:space="preserve">VAL </w:t>
        </w:r>
      </w:ins>
      <w:ins w:id="26" w:author="Motorola Mobility-V21" w:date="2022-03-12T13:28:00Z">
        <w:r>
          <w:t xml:space="preserve">service </w:t>
        </w:r>
      </w:ins>
      <w:ins w:id="27" w:author="Motorola Mobility-V21" w:date="2022-03-11T10:16:00Z">
        <w:r>
          <w:t>according to the resource API definition in Annex </w:t>
        </w:r>
      </w:ins>
      <w:ins w:id="28" w:author="Motorola Mobility-V21" w:date="2022-03-11T10:35:00Z">
        <w:r>
          <w:t>B</w:t>
        </w:r>
      </w:ins>
      <w:ins w:id="29" w:author="Motorola Mobility-V21" w:date="2022-03-11T10:16:00Z">
        <w:r>
          <w:t>.2</w:t>
        </w:r>
      </w:ins>
      <w:ins w:id="30" w:author="Motorola Mobility-V21" w:date="2022-03-11T18:11:00Z">
        <w:r>
          <w:t>:</w:t>
        </w:r>
      </w:ins>
    </w:p>
    <w:p w14:paraId="2A841D47" w14:textId="77777777" w:rsidR="00284364" w:rsidRDefault="00284364" w:rsidP="00284364">
      <w:pPr>
        <w:pStyle w:val="B2"/>
        <w:rPr>
          <w:ins w:id="31" w:author="Motorola Mobility-V21" w:date="2022-03-11T18:14:00Z"/>
        </w:rPr>
      </w:pPr>
      <w:ins w:id="32" w:author="Motorola Mobility-V21" w:date="2022-03-11T18:14:00Z">
        <w:r>
          <w:t>1)</w:t>
        </w:r>
        <w:r>
          <w:tab/>
          <w:t>the "</w:t>
        </w:r>
        <w:proofErr w:type="spellStart"/>
        <w:r>
          <w:rPr>
            <w:lang w:val="en-US"/>
          </w:rPr>
          <w:t>api</w:t>
        </w:r>
        <w:proofErr w:type="spellEnd"/>
        <w:r>
          <w:t>Root" is set to the SNSCE-S</w:t>
        </w:r>
        <w:r>
          <w:rPr>
            <w:lang w:val="en-US"/>
          </w:rPr>
          <w:t xml:space="preserve"> URI;</w:t>
        </w:r>
      </w:ins>
    </w:p>
    <w:p w14:paraId="2963E5F7" w14:textId="77777777" w:rsidR="00284364" w:rsidRDefault="00284364" w:rsidP="00284364">
      <w:pPr>
        <w:pStyle w:val="B2"/>
        <w:rPr>
          <w:ins w:id="33" w:author="Motorola Mobility-V21" w:date="2022-03-12T13:21:00Z"/>
        </w:rPr>
      </w:pPr>
      <w:ins w:id="34" w:author="Motorola Mobility-V21" w:date="2022-03-11T18:14:00Z">
        <w:r>
          <w:t>2)</w:t>
        </w:r>
        <w:r>
          <w:tab/>
        </w:r>
        <w:r>
          <w:rPr>
            <w:lang w:eastAsia="x-none"/>
          </w:rPr>
          <w:t xml:space="preserve">the </w:t>
        </w:r>
        <w:r>
          <w:t>"</w:t>
        </w:r>
        <w:proofErr w:type="spellStart"/>
        <w:r>
          <w:rPr>
            <w:lang w:val="en-US"/>
          </w:rPr>
          <w:t>valServiceId</w:t>
        </w:r>
        <w:proofErr w:type="spellEnd"/>
        <w:r>
          <w:t>" is set to specific VAL service</w:t>
        </w:r>
      </w:ins>
      <w:ins w:id="35" w:author="Motorola Mobility-V21" w:date="2022-03-12T13:21:00Z">
        <w:r>
          <w:t>; and</w:t>
        </w:r>
      </w:ins>
    </w:p>
    <w:p w14:paraId="7879FEE8" w14:textId="77777777" w:rsidR="00284364" w:rsidRDefault="00284364" w:rsidP="00284364">
      <w:pPr>
        <w:pStyle w:val="B2"/>
        <w:rPr>
          <w:ins w:id="36" w:author="Motorola Mobility-V21" w:date="2022-03-12T13:30:00Z"/>
        </w:rPr>
      </w:pPr>
      <w:ins w:id="37" w:author="Motorola Mobility-V21" w:date="2022-03-12T13:21:00Z">
        <w:r>
          <w:t>3)</w:t>
        </w:r>
        <w:r>
          <w:tab/>
        </w:r>
      </w:ins>
      <w:ins w:id="38" w:author="Motorola Mobility-V21" w:date="2022-03-12T13:22:00Z">
        <w:r>
          <w:t>the "slice</w:t>
        </w:r>
      </w:ins>
      <w:ins w:id="39" w:author="Motorola Mobility-V21" w:date="2022-03-12T13:23:00Z">
        <w:r>
          <w:t xml:space="preserve">-adaptation" </w:t>
        </w:r>
      </w:ins>
      <w:ins w:id="40" w:author="Motorola Mobility-V21" w:date="2022-03-12T13:29:00Z">
        <w:r>
          <w:t>to i</w:t>
        </w:r>
      </w:ins>
      <w:ins w:id="41" w:author="Motorola Mobility-V21" w:date="2022-03-12T13:30:00Z">
        <w:r>
          <w:t>nclude:</w:t>
        </w:r>
      </w:ins>
    </w:p>
    <w:p w14:paraId="7B3503BD" w14:textId="77777777" w:rsidR="00284364" w:rsidRDefault="00284364" w:rsidP="00284364">
      <w:pPr>
        <w:pStyle w:val="B3"/>
        <w:rPr>
          <w:ins w:id="42" w:author="Motorola Mobility-V21" w:date="2022-03-12T13:30:00Z"/>
        </w:rPr>
      </w:pPr>
      <w:proofErr w:type="spellStart"/>
      <w:ins w:id="43" w:author="Motorola Mobility-V21" w:date="2022-03-12T13:30:00Z">
        <w:r>
          <w:t>i</w:t>
        </w:r>
        <w:proofErr w:type="spellEnd"/>
        <w:r>
          <w:t>)</w:t>
        </w:r>
        <w:r>
          <w:tab/>
          <w:t>the one or more VAL UEs;</w:t>
        </w:r>
      </w:ins>
    </w:p>
    <w:p w14:paraId="3BDD546F" w14:textId="77777777" w:rsidR="00284364" w:rsidRDefault="00284364" w:rsidP="00284364">
      <w:pPr>
        <w:pStyle w:val="B3"/>
        <w:rPr>
          <w:ins w:id="44" w:author="Motorola Mobility-V21" w:date="2022-03-12T13:31:00Z"/>
        </w:rPr>
      </w:pPr>
      <w:ins w:id="45" w:author="Motorola Mobility-V21" w:date="2022-03-12T13:30:00Z">
        <w:r>
          <w:t>ii)</w:t>
        </w:r>
        <w:r>
          <w:tab/>
        </w:r>
      </w:ins>
      <w:ins w:id="46" w:author="Motorola Mobility-V21" w:date="2022-03-12T13:31:00Z">
        <w:r>
          <w:t>the requested S-NSSAI;</w:t>
        </w:r>
      </w:ins>
    </w:p>
    <w:p w14:paraId="34FCFA05" w14:textId="77777777" w:rsidR="00284364" w:rsidRDefault="00284364" w:rsidP="00284364">
      <w:pPr>
        <w:pStyle w:val="B3"/>
        <w:rPr>
          <w:ins w:id="47" w:author="Motorola Mobility-V21" w:date="2022-03-12T13:31:00Z"/>
        </w:rPr>
      </w:pPr>
      <w:ins w:id="48" w:author="Motorola Mobility-V21" w:date="2022-03-12T13:31:00Z">
        <w:r>
          <w:t>iii)</w:t>
        </w:r>
        <w:r>
          <w:tab/>
          <w:t>optionally the requested DNN; and</w:t>
        </w:r>
      </w:ins>
    </w:p>
    <w:p w14:paraId="68106788" w14:textId="58B295DC" w:rsidR="00284364" w:rsidRDefault="00284364" w:rsidP="00284364">
      <w:pPr>
        <w:pStyle w:val="B3"/>
        <w:rPr>
          <w:ins w:id="49" w:author="Motorola Mobility-V21" w:date="2022-03-11T18:14:00Z"/>
        </w:rPr>
      </w:pPr>
      <w:ins w:id="50" w:author="Motorola Mobility-V21" w:date="2022-03-12T13:31:00Z">
        <w:r>
          <w:t>iv)</w:t>
        </w:r>
        <w:r>
          <w:tab/>
          <w:t xml:space="preserve">optionally the </w:t>
        </w:r>
        <w:proofErr w:type="spellStart"/>
        <w:r>
          <w:t>requeset</w:t>
        </w:r>
      </w:ins>
      <w:ins w:id="51" w:author="Motorola Mobility-V22" w:date="2022-04-07T16:23:00Z">
        <w:r w:rsidR="008158E4">
          <w:t>e</w:t>
        </w:r>
      </w:ins>
      <w:ins w:id="52" w:author="Motorola Mobility-V21" w:date="2022-03-12T13:31:00Z">
        <w:r>
          <w:t>d</w:t>
        </w:r>
        <w:proofErr w:type="spellEnd"/>
        <w:r>
          <w:t xml:space="preserve"> slice adaptation cause</w:t>
        </w:r>
      </w:ins>
      <w:ins w:id="53" w:author="Motorola Mobility-V21" w:date="2022-03-12T13:32:00Z">
        <w:r>
          <w:t>;</w:t>
        </w:r>
      </w:ins>
    </w:p>
    <w:p w14:paraId="5860C4D1" w14:textId="77777777" w:rsidR="00284364" w:rsidRDefault="00284364" w:rsidP="00284364">
      <w:pPr>
        <w:pStyle w:val="B1"/>
        <w:rPr>
          <w:ins w:id="54" w:author="Motorola Mobility-V21" w:date="2022-03-12T13:33:00Z"/>
        </w:rPr>
      </w:pPr>
      <w:ins w:id="55" w:author="Motorola Mobility-V21" w:date="2022-03-12T13:33:00Z">
        <w:r>
          <w:t>b)</w:t>
        </w:r>
        <w:r>
          <w:tab/>
          <w:t>shall set the "Uri-Host" and "Uri-Port" Options to the URI identifying of SNSCE-S and the port information; and</w:t>
        </w:r>
      </w:ins>
    </w:p>
    <w:p w14:paraId="136B5BCC" w14:textId="77777777" w:rsidR="00284364" w:rsidRDefault="00284364" w:rsidP="00284364">
      <w:pPr>
        <w:pStyle w:val="B1"/>
        <w:rPr>
          <w:ins w:id="56" w:author="Motorola Mobility-V21" w:date="2022-03-10T17:15:00Z"/>
        </w:rPr>
      </w:pPr>
      <w:ins w:id="57" w:author="Motorola Mobility-V21" w:date="2022-03-11T10:04:00Z">
        <w:r>
          <w:rPr>
            <w:lang w:val="en-US"/>
          </w:rPr>
          <w:t>c</w:t>
        </w:r>
      </w:ins>
      <w:ins w:id="58" w:author="Motorola Mobility-V21" w:date="2022-03-10T17:15:00Z">
        <w:r>
          <w:rPr>
            <w:lang w:val="en-US"/>
          </w:rPr>
          <w:t>)</w:t>
        </w:r>
        <w:r>
          <w:rPr>
            <w:lang w:val="en-US"/>
          </w:rPr>
          <w:tab/>
        </w:r>
        <w:r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</w:t>
        </w:r>
      </w:ins>
      <w:ins w:id="59" w:author="Motorola Mobility-V21" w:date="2022-03-10T17:18:00Z">
        <w:r>
          <w:rPr>
            <w:lang w:val="en-US"/>
          </w:rPr>
          <w:t>4</w:t>
        </w:r>
      </w:ins>
      <w:ins w:id="60" w:author="Motorola Mobility-V21" w:date="2022-03-10T17:15:00Z">
        <w:r>
          <w:rPr>
            <w:lang w:val="en-US"/>
          </w:rPr>
          <w:t>]</w:t>
        </w:r>
        <w:r>
          <w:t>.</w:t>
        </w:r>
      </w:ins>
    </w:p>
    <w:p w14:paraId="4EA3B431" w14:textId="77777777" w:rsidR="00F15DE3" w:rsidRPr="006B5418" w:rsidRDefault="00F15DE3" w:rsidP="00F15DE3">
      <w:pPr>
        <w:rPr>
          <w:lang w:val="en-US"/>
        </w:rPr>
      </w:pPr>
    </w:p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87AF73F" w14:textId="77777777" w:rsidR="00F15DE3" w:rsidRPr="006B5418" w:rsidRDefault="00F15DE3" w:rsidP="00F15DE3">
      <w:pPr>
        <w:rPr>
          <w:lang w:val="en-US"/>
        </w:rPr>
      </w:pPr>
      <w:r w:rsidRPr="006B5418">
        <w:rPr>
          <w:lang w:val="en-US"/>
        </w:rPr>
        <w:t>&lt;Proposed change in revision marks&gt;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B0DAA1" w14:textId="77777777" w:rsidR="00A747D0" w:rsidRDefault="00A747D0">
      <w:r>
        <w:separator/>
      </w:r>
    </w:p>
  </w:endnote>
  <w:endnote w:type="continuationSeparator" w:id="0">
    <w:p w14:paraId="1A7AB1D8" w14:textId="77777777" w:rsidR="00A747D0" w:rsidRDefault="00A747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1FFEA" w14:textId="77777777" w:rsidR="00A747D0" w:rsidRDefault="00A747D0">
      <w:r>
        <w:separator/>
      </w:r>
    </w:p>
  </w:footnote>
  <w:footnote w:type="continuationSeparator" w:id="0">
    <w:p w14:paraId="516942C6" w14:textId="77777777" w:rsidR="00A747D0" w:rsidRDefault="00A747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A747D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A747D0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1">
    <w15:presenceInfo w15:providerId="None" w15:userId="Motorola Mobility-V21"/>
  </w15:person>
  <w15:person w15:author="Motorola Mobility-V22">
    <w15:presenceInfo w15:providerId="None" w15:userId="Motorola Mobility-V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0E5228"/>
    <w:rsid w:val="00145D43"/>
    <w:rsid w:val="00192C46"/>
    <w:rsid w:val="001A08B3"/>
    <w:rsid w:val="001A7B60"/>
    <w:rsid w:val="001B52F0"/>
    <w:rsid w:val="001B7A65"/>
    <w:rsid w:val="001E41F3"/>
    <w:rsid w:val="001F43A4"/>
    <w:rsid w:val="002428D9"/>
    <w:rsid w:val="0026004D"/>
    <w:rsid w:val="002640DD"/>
    <w:rsid w:val="00275D12"/>
    <w:rsid w:val="00284364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825FB"/>
    <w:rsid w:val="004B75B7"/>
    <w:rsid w:val="0051580D"/>
    <w:rsid w:val="00532A46"/>
    <w:rsid w:val="00547111"/>
    <w:rsid w:val="00592D74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792342"/>
    <w:rsid w:val="007977A8"/>
    <w:rsid w:val="007B3077"/>
    <w:rsid w:val="007B512A"/>
    <w:rsid w:val="007C2097"/>
    <w:rsid w:val="007D6A07"/>
    <w:rsid w:val="007F7259"/>
    <w:rsid w:val="008040A8"/>
    <w:rsid w:val="008158E4"/>
    <w:rsid w:val="008279FA"/>
    <w:rsid w:val="008626E7"/>
    <w:rsid w:val="00870EE7"/>
    <w:rsid w:val="00872435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777D9"/>
    <w:rsid w:val="00991B88"/>
    <w:rsid w:val="009A5753"/>
    <w:rsid w:val="009A579D"/>
    <w:rsid w:val="009E3297"/>
    <w:rsid w:val="009F5A63"/>
    <w:rsid w:val="009F734F"/>
    <w:rsid w:val="00A246B6"/>
    <w:rsid w:val="00A47E70"/>
    <w:rsid w:val="00A50CF0"/>
    <w:rsid w:val="00A747D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47C99"/>
    <w:rsid w:val="00D50255"/>
    <w:rsid w:val="00D5597B"/>
    <w:rsid w:val="00D60EC8"/>
    <w:rsid w:val="00D66520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A63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8436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843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843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2843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615</Words>
  <Characters>3510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Mobility-V22</cp:lastModifiedBy>
  <cp:revision>2</cp:revision>
  <cp:lastPrinted>1900-01-01T08:00:00Z</cp:lastPrinted>
  <dcterms:created xsi:type="dcterms:W3CDTF">2022-04-08T20:15:00Z</dcterms:created>
  <dcterms:modified xsi:type="dcterms:W3CDTF">2022-04-08T20:15:00Z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